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E01825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D757EC">
        <w:rPr>
          <w:b/>
          <w:noProof/>
          <w:sz w:val="24"/>
        </w:rPr>
        <w:t>290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4E4E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3B60">
        <w:rPr>
          <w:rFonts w:ascii="Arial" w:hAnsi="Arial" w:cs="Arial"/>
          <w:b/>
          <w:bCs/>
        </w:rPr>
        <w:t>Samsung</w:t>
      </w:r>
    </w:p>
    <w:p w14:paraId="7A651A91" w14:textId="15EE3D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3365">
        <w:rPr>
          <w:rFonts w:ascii="Arial" w:hAnsi="Arial" w:cs="Arial"/>
          <w:b/>
          <w:bCs/>
        </w:rPr>
        <w:t xml:space="preserve">key issue related to services enabler aspects for data management </w:t>
      </w:r>
    </w:p>
    <w:p w14:paraId="13B93593" w14:textId="3C4EF5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735DC0">
        <w:rPr>
          <w:rFonts w:ascii="Arial" w:hAnsi="Arial" w:cs="Arial"/>
          <w:b/>
          <w:bCs/>
        </w:rPr>
        <w:t>R 23.801-02</w:t>
      </w:r>
    </w:p>
    <w:p w14:paraId="4348F67C" w14:textId="63CA290B" w:rsidR="00CD2478" w:rsidRPr="00C524DD" w:rsidRDefault="00735DC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E73035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67E4A">
        <w:rPr>
          <w:rFonts w:ascii="Arial" w:hAnsi="Arial" w:cs="Arial"/>
          <w:b/>
          <w:bCs/>
        </w:rPr>
        <w:t xml:space="preserve">Arunprasath R, </w:t>
      </w:r>
      <w:hyperlink r:id="rId6" w:history="1">
        <w:r w:rsidR="00267E4A" w:rsidRPr="009D155A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267E4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4A1A1B" w:rsidR="00CD2478" w:rsidRPr="00215ABA" w:rsidRDefault="00FF2C88" w:rsidP="00CD2478">
      <w:pPr>
        <w:rPr>
          <w:noProof/>
        </w:rPr>
      </w:pPr>
      <w:r>
        <w:rPr>
          <w:noProof/>
        </w:rPr>
        <w:t>Discussion paper S6-260289</w:t>
      </w:r>
      <w:r w:rsidR="00C039DC">
        <w:rPr>
          <w:noProof/>
        </w:rPr>
        <w:t xml:space="preserve"> discusses the various aspects that needs to be studies as part of the Data framework.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06B557F" w:rsidR="00CD2478" w:rsidRPr="008A5E86" w:rsidRDefault="00C039DC" w:rsidP="00CD2478">
      <w:pPr>
        <w:rPr>
          <w:noProof/>
          <w:lang w:val="en-US"/>
        </w:rPr>
      </w:pPr>
      <w:r>
        <w:rPr>
          <w:noProof/>
          <w:lang w:val="en-US"/>
        </w:rPr>
        <w:t>Based on the discussion paper S6-</w:t>
      </w:r>
      <w:r w:rsidR="00FF2C88">
        <w:rPr>
          <w:noProof/>
          <w:lang w:val="en-US"/>
        </w:rPr>
        <w:t>260289</w:t>
      </w:r>
      <w:r>
        <w:rPr>
          <w:noProof/>
          <w:lang w:val="en-US"/>
        </w:rPr>
        <w:t xml:space="preserve">, this pCR introduces the key issue related to the WT2.2.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EC8809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039DC">
        <w:rPr>
          <w:noProof/>
          <w:lang w:val="en-US"/>
        </w:rPr>
        <w:t>R 23.801-02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0F097" w14:textId="72016E6D" w:rsidR="00547C79" w:rsidRDefault="00547C79" w:rsidP="00547C79">
      <w:pPr>
        <w:pStyle w:val="Heading3"/>
        <w:rPr>
          <w:ins w:id="1" w:author="Samsung_SA6#71" w:date="2026-01-31T20:35:00Z"/>
        </w:rPr>
      </w:pPr>
      <w:bookmarkStart w:id="2" w:name="_Toc219908532"/>
      <w:ins w:id="3" w:author="Samsung_SA6#71" w:date="2026-01-31T20:35:00Z">
        <w:r>
          <w:t>4.2</w:t>
        </w:r>
        <w:proofErr w:type="gramStart"/>
        <w:r>
          <w:t>.x</w:t>
        </w:r>
        <w:proofErr w:type="gramEnd"/>
        <w:r>
          <w:tab/>
          <w:t xml:space="preserve">Key issue 2.x: </w:t>
        </w:r>
      </w:ins>
      <w:bookmarkEnd w:id="2"/>
      <w:ins w:id="4" w:author="Samsung_SA6#71" w:date="2026-01-31T22:17:00Z">
        <w:r w:rsidR="0063086B">
          <w:t>Services enabler aspects for d</w:t>
        </w:r>
      </w:ins>
      <w:ins w:id="5" w:author="Samsung_SA6#71" w:date="2026-01-31T22:16:00Z">
        <w:r w:rsidR="00AF5EC6">
          <w:t xml:space="preserve">ata </w:t>
        </w:r>
      </w:ins>
      <w:ins w:id="6" w:author="Samsung_SA6#71" w:date="2026-01-31T22:18:00Z">
        <w:r w:rsidR="0063086B">
          <w:t>management</w:t>
        </w:r>
      </w:ins>
      <w:ins w:id="7" w:author="Samsung_SA6#71" w:date="2026-01-31T22:16:00Z">
        <w:r w:rsidR="00AF5EC6">
          <w:t xml:space="preserve"> </w:t>
        </w:r>
      </w:ins>
    </w:p>
    <w:p w14:paraId="573AA081" w14:textId="77777777" w:rsidR="00547C79" w:rsidRDefault="00547C79" w:rsidP="00547C79">
      <w:pPr>
        <w:pStyle w:val="Heading4"/>
        <w:rPr>
          <w:ins w:id="8" w:author="Samsung_SA6#71" w:date="2026-01-31T20:35:00Z"/>
        </w:rPr>
      </w:pPr>
      <w:bookmarkStart w:id="9" w:name="_Toc219908533"/>
      <w:bookmarkStart w:id="10" w:name="_Toc175572178"/>
      <w:bookmarkStart w:id="11" w:name="_Toc183530725"/>
      <w:bookmarkStart w:id="12" w:name="_Toc193921912"/>
      <w:bookmarkStart w:id="13" w:name="_Toc203600171"/>
      <w:ins w:id="14" w:author="Samsung_SA6#71" w:date="2026-01-31T20:35:00Z">
        <w:r>
          <w:t>4.2</w:t>
        </w:r>
        <w:proofErr w:type="gramStart"/>
        <w:r>
          <w:t>.x.1</w:t>
        </w:r>
        <w:proofErr w:type="gramEnd"/>
        <w:r>
          <w:tab/>
          <w:t>Description</w:t>
        </w:r>
        <w:bookmarkEnd w:id="9"/>
      </w:ins>
    </w:p>
    <w:p w14:paraId="7F2C51EC" w14:textId="081F3458" w:rsidR="00547C79" w:rsidRPr="00416FCC" w:rsidRDefault="00416FCC" w:rsidP="00547C79">
      <w:pPr>
        <w:pStyle w:val="Guidance"/>
        <w:rPr>
          <w:ins w:id="15" w:author="Samsung_SA6#71" w:date="2026-01-31T20:35:00Z"/>
          <w:i w:val="0"/>
        </w:rPr>
      </w:pPr>
      <w:ins w:id="16" w:author="Samsung_SA6#71" w:date="2026-01-31T21:10:00Z">
        <w:r>
          <w:rPr>
            <w:i w:val="0"/>
          </w:rPr>
          <w:t xml:space="preserve">TR 22.870[x] defined the </w:t>
        </w:r>
      </w:ins>
      <w:ins w:id="17" w:author="Samsung_SA6#71" w:date="2026-01-31T21:11:00Z">
        <w:r>
          <w:rPr>
            <w:i w:val="0"/>
          </w:rPr>
          <w:t xml:space="preserve">requirements </w:t>
        </w:r>
      </w:ins>
      <w:ins w:id="18" w:author="Samsung_SA6#71" w:date="2026-01-31T21:21:00Z">
        <w:r w:rsidR="00FC617A">
          <w:rPr>
            <w:i w:val="0"/>
          </w:rPr>
          <w:t>to support efficient data collec</w:t>
        </w:r>
      </w:ins>
      <w:ins w:id="19" w:author="Samsung_SA6#71" w:date="2026-01-31T21:22:00Z">
        <w:r w:rsidR="00FC617A">
          <w:rPr>
            <w:i w:val="0"/>
          </w:rPr>
          <w:t xml:space="preserve">tion and data management as part of the 6G system </w:t>
        </w:r>
      </w:ins>
      <w:ins w:id="20" w:author="Samsung_SA6#71" w:date="2026-01-31T21:23:00Z">
        <w:r w:rsidR="00FC617A">
          <w:rPr>
            <w:i w:val="0"/>
          </w:rPr>
          <w:t xml:space="preserve">and </w:t>
        </w:r>
      </w:ins>
      <w:ins w:id="21" w:author="Samsung_SA6#71" w:date="2026-01-31T21:25:00Z">
        <w:r w:rsidR="00FC617A">
          <w:rPr>
            <w:i w:val="0"/>
          </w:rPr>
          <w:t xml:space="preserve">defined characteristics for the same. One of the important </w:t>
        </w:r>
        <w:proofErr w:type="spellStart"/>
        <w:r w:rsidR="00FC617A">
          <w:rPr>
            <w:i w:val="0"/>
          </w:rPr>
          <w:t>characterstics</w:t>
        </w:r>
      </w:ins>
      <w:proofErr w:type="spellEnd"/>
      <w:ins w:id="22" w:author="Samsung_SA6#71" w:date="2026-01-31T21:26:00Z">
        <w:r w:rsidR="00FC617A">
          <w:rPr>
            <w:i w:val="0"/>
          </w:rPr>
          <w:t xml:space="preserve"> to be considered is to avoid duplicate data collection mechanism. </w:t>
        </w:r>
      </w:ins>
      <w:ins w:id="23" w:author="Samsung_SA6#71" w:date="2026-01-31T21:27:00Z">
        <w:r w:rsidR="00FC617A">
          <w:rPr>
            <w:i w:val="0"/>
          </w:rPr>
          <w:t>SA6 WG has defined se</w:t>
        </w:r>
      </w:ins>
      <w:ins w:id="24" w:author="Samsung_SA6#71" w:date="2026-01-31T21:28:00Z">
        <w:r w:rsidR="00FC617A">
          <w:rPr>
            <w:i w:val="0"/>
          </w:rPr>
          <w:t xml:space="preserve">veral service enablers </w:t>
        </w:r>
      </w:ins>
      <w:ins w:id="25" w:author="Samsung_SA6#71" w:date="2026-01-31T21:29:00Z">
        <w:r w:rsidR="005E481D">
          <w:rPr>
            <w:i w:val="0"/>
          </w:rPr>
          <w:t>that</w:t>
        </w:r>
      </w:ins>
      <w:ins w:id="26" w:author="Samsung_SA6#71" w:date="2026-01-31T21:28:00Z">
        <w:r w:rsidR="00FC617A">
          <w:rPr>
            <w:i w:val="0"/>
          </w:rPr>
          <w:t xml:space="preserve"> are data intensive</w:t>
        </w:r>
      </w:ins>
      <w:ins w:id="27" w:author="Samsung_SA6#71" w:date="2026-01-31T21:30:00Z">
        <w:r w:rsidR="005E481D">
          <w:rPr>
            <w:i w:val="0"/>
          </w:rPr>
          <w:t xml:space="preserve"> (e.g. ADA</w:t>
        </w:r>
        <w:r w:rsidR="005E4B54">
          <w:rPr>
            <w:i w:val="0"/>
          </w:rPr>
          <w:t>E, AIML</w:t>
        </w:r>
      </w:ins>
      <w:ins w:id="28" w:author="Samsung_SA6#71" w:date="2026-01-31T22:11:00Z">
        <w:r w:rsidR="005E4B54">
          <w:rPr>
            <w:i w:val="0"/>
          </w:rPr>
          <w:t xml:space="preserve"> and Sensing</w:t>
        </w:r>
      </w:ins>
      <w:ins w:id="29" w:author="Samsung_SA6#71" w:date="2026-01-31T21:30:00Z">
        <w:r w:rsidR="005E481D">
          <w:rPr>
            <w:i w:val="0"/>
          </w:rPr>
          <w:t>)</w:t>
        </w:r>
        <w:r w:rsidR="003200C9">
          <w:rPr>
            <w:i w:val="0"/>
          </w:rPr>
          <w:t xml:space="preserve"> and also </w:t>
        </w:r>
      </w:ins>
      <w:ins w:id="30" w:author="Samsung_SA6#71" w:date="2026-01-31T21:31:00Z">
        <w:r w:rsidR="003200C9">
          <w:rPr>
            <w:i w:val="0"/>
          </w:rPr>
          <w:t>defined functionalities which caters to the needs of s</w:t>
        </w:r>
      </w:ins>
      <w:ins w:id="31" w:author="Samsung_SA6#71" w:date="2026-01-31T21:32:00Z">
        <w:r w:rsidR="003200C9">
          <w:rPr>
            <w:i w:val="0"/>
          </w:rPr>
          <w:t xml:space="preserve">everal vertical applications. Services enabler layer will be the appropriate </w:t>
        </w:r>
      </w:ins>
      <w:ins w:id="32" w:author="Samsung_SA6#71" w:date="2026-01-31T21:33:00Z">
        <w:r w:rsidR="003200C9">
          <w:rPr>
            <w:i w:val="0"/>
          </w:rPr>
          <w:t xml:space="preserve">layer to manage the data related to vertical application layer. </w:t>
        </w:r>
      </w:ins>
      <w:ins w:id="33" w:author="Samsung_SA6#71" w:date="2026-01-31T21:34:00Z">
        <w:r w:rsidR="003200C9">
          <w:rPr>
            <w:i w:val="0"/>
          </w:rPr>
          <w:t>Hence,</w:t>
        </w:r>
      </w:ins>
      <w:ins w:id="34" w:author="Samsung_SA6#71" w:date="2026-01-31T21:33:00Z">
        <w:r w:rsidR="003200C9">
          <w:rPr>
            <w:i w:val="0"/>
          </w:rPr>
          <w:t xml:space="preserve"> it is imperative to</w:t>
        </w:r>
      </w:ins>
      <w:ins w:id="35" w:author="Samsung_SA6#71" w:date="2026-01-31T21:34:00Z">
        <w:r w:rsidR="003200C9">
          <w:rPr>
            <w:i w:val="0"/>
          </w:rPr>
          <w:t xml:space="preserve"> study the need of data framework at the services enabler</w:t>
        </w:r>
      </w:ins>
      <w:ins w:id="36" w:author="Samsung_SA6#71" w:date="2026-01-31T21:35:00Z">
        <w:r w:rsidR="003200C9">
          <w:rPr>
            <w:i w:val="0"/>
          </w:rPr>
          <w:t xml:space="preserve"> layer to </w:t>
        </w:r>
      </w:ins>
      <w:ins w:id="37" w:author="Samsung_SA6#71" w:date="2026-01-31T21:39:00Z">
        <w:r w:rsidR="00DF0C75">
          <w:rPr>
            <w:i w:val="0"/>
          </w:rPr>
          <w:t>manage the da</w:t>
        </w:r>
      </w:ins>
      <w:ins w:id="38" w:author="Samsung_SA6#71" w:date="2026-01-31T21:40:00Z">
        <w:r w:rsidR="00DF0C75">
          <w:rPr>
            <w:i w:val="0"/>
          </w:rPr>
          <w:t>ta related to the vertical application</w:t>
        </w:r>
        <w:r w:rsidR="00087A71">
          <w:rPr>
            <w:i w:val="0"/>
          </w:rPr>
          <w:t xml:space="preserve"> layer</w:t>
        </w:r>
      </w:ins>
      <w:ins w:id="39" w:author="Samsung_SA6#71" w:date="2026-01-31T22:08:00Z">
        <w:r w:rsidR="00087A71">
          <w:rPr>
            <w:i w:val="0"/>
          </w:rPr>
          <w:t xml:space="preserve">, </w:t>
        </w:r>
      </w:ins>
      <w:ins w:id="40" w:author="Samsung_SA6#71" w:date="2026-01-31T21:40:00Z">
        <w:r w:rsidR="00087A71">
          <w:rPr>
            <w:i w:val="0"/>
          </w:rPr>
          <w:t>application</w:t>
        </w:r>
      </w:ins>
      <w:ins w:id="41" w:author="Samsung_SA6#71" w:date="2026-01-31T22:08:00Z">
        <w:r w:rsidR="00087A71">
          <w:rPr>
            <w:i w:val="0"/>
          </w:rPr>
          <w:t xml:space="preserve"> enabler </w:t>
        </w:r>
      </w:ins>
      <w:ins w:id="42" w:author="Samsung_SA6#71" w:date="2026-01-31T21:40:00Z">
        <w:r w:rsidR="00DF0C75">
          <w:rPr>
            <w:i w:val="0"/>
          </w:rPr>
          <w:t>layer</w:t>
        </w:r>
      </w:ins>
      <w:ins w:id="43" w:author="Samsung_SA6#71" w:date="2026-01-31T22:09:00Z">
        <w:r w:rsidR="00087A71">
          <w:rPr>
            <w:i w:val="0"/>
          </w:rPr>
          <w:t xml:space="preserve"> and services enabler layer</w:t>
        </w:r>
      </w:ins>
      <w:ins w:id="44" w:author="Samsung_SA6#71" w:date="2026-01-31T21:40:00Z">
        <w:r w:rsidR="00DF0C75">
          <w:rPr>
            <w:i w:val="0"/>
          </w:rPr>
          <w:t xml:space="preserve">. </w:t>
        </w:r>
      </w:ins>
    </w:p>
    <w:p w14:paraId="624FBB80" w14:textId="77777777" w:rsidR="00547C79" w:rsidRDefault="00547C79" w:rsidP="00547C79">
      <w:pPr>
        <w:pStyle w:val="Heading4"/>
        <w:rPr>
          <w:ins w:id="45" w:author="Samsung_SA6#71" w:date="2026-01-31T20:35:00Z"/>
        </w:rPr>
      </w:pPr>
      <w:bookmarkStart w:id="46" w:name="_Toc219908534"/>
      <w:ins w:id="47" w:author="Samsung_SA6#71" w:date="2026-01-31T20:35:00Z">
        <w:r>
          <w:t>4.2</w:t>
        </w:r>
        <w:proofErr w:type="gramStart"/>
        <w:r>
          <w:t>.x.2</w:t>
        </w:r>
        <w:proofErr w:type="gramEnd"/>
        <w:r>
          <w:tab/>
          <w:t>Applicability to other aspects</w:t>
        </w:r>
        <w:bookmarkEnd w:id="46"/>
      </w:ins>
    </w:p>
    <w:p w14:paraId="4F89D874" w14:textId="4DD665F3" w:rsidR="00EA41B6" w:rsidRDefault="00EA41B6" w:rsidP="00EA41B6">
      <w:pPr>
        <w:pStyle w:val="EditorsNote"/>
        <w:rPr>
          <w:ins w:id="48" w:author="Samsung_SA6#71" w:date="2026-01-31T21:41:00Z"/>
        </w:rPr>
      </w:pPr>
      <w:bookmarkStart w:id="49" w:name="_Toc219908535"/>
      <w:ins w:id="50" w:author="Samsung_SA6#71" w:date="2026-01-31T21:41:00Z">
        <w:r>
          <w:t>Editor</w:t>
        </w:r>
        <w:r w:rsidRPr="009B3C6A">
          <w:t>'</w:t>
        </w:r>
        <w:r>
          <w:t>s Note:</w:t>
        </w:r>
        <w:r>
          <w:tab/>
          <w:t xml:space="preserve">The </w:t>
        </w:r>
      </w:ins>
      <w:ins w:id="51" w:author="Samsung_SA6#71" w:date="2026-01-31T21:42:00Z">
        <w:r>
          <w:t xml:space="preserve">applicability of this key issue to other aspects </w:t>
        </w:r>
      </w:ins>
      <w:ins w:id="52" w:author="Samsung_SA6#71" w:date="2026-01-31T21:41:00Z">
        <w:r>
          <w:t>is FFS.</w:t>
        </w:r>
      </w:ins>
    </w:p>
    <w:p w14:paraId="4BB7BDB4" w14:textId="77777777" w:rsidR="00547C79" w:rsidRDefault="00547C79" w:rsidP="00547C79">
      <w:pPr>
        <w:pStyle w:val="Heading4"/>
        <w:rPr>
          <w:ins w:id="53" w:author="Samsung_SA6#71" w:date="2026-01-31T20:35:00Z"/>
        </w:rPr>
      </w:pPr>
      <w:ins w:id="54" w:author="Samsung_SA6#71" w:date="2026-01-31T20:35:00Z">
        <w:r>
          <w:t>4.2</w:t>
        </w:r>
        <w:proofErr w:type="gramStart"/>
        <w:r>
          <w:t>.x.3</w:t>
        </w:r>
        <w:proofErr w:type="gramEnd"/>
        <w:r>
          <w:tab/>
        </w:r>
        <w:r w:rsidRPr="00B457AD">
          <w:t>Open issues</w:t>
        </w:r>
        <w:bookmarkEnd w:id="10"/>
        <w:bookmarkEnd w:id="11"/>
        <w:bookmarkEnd w:id="12"/>
        <w:bookmarkEnd w:id="13"/>
        <w:bookmarkEnd w:id="49"/>
      </w:ins>
    </w:p>
    <w:p w14:paraId="1EC54C04" w14:textId="6942CC3A" w:rsidR="00C23F74" w:rsidRDefault="00C23F74" w:rsidP="00C23F74">
      <w:pPr>
        <w:rPr>
          <w:ins w:id="55" w:author="Samsung_SA6#71" w:date="2026-01-31T21:57:00Z"/>
          <w:lang w:val="en-US"/>
        </w:rPr>
      </w:pPr>
      <w:ins w:id="56" w:author="Samsung_SA6#71" w:date="2026-01-31T21:57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 xml:space="preserve">is proposed to study the following </w:t>
        </w:r>
      </w:ins>
      <w:ins w:id="57" w:author="Samsung_SA6#71" w:date="2026-01-31T21:58:00Z">
        <w:r>
          <w:rPr>
            <w:lang w:val="en-US" w:eastAsia="zh-CN"/>
          </w:rPr>
          <w:t>open issues related to data framework aspects</w:t>
        </w:r>
      </w:ins>
      <w:ins w:id="58" w:author="Samsung_SA6#71" w:date="2026-01-31T21:59:00Z">
        <w:r>
          <w:rPr>
            <w:lang w:val="en-US" w:eastAsia="zh-CN"/>
          </w:rPr>
          <w:t>:</w:t>
        </w:r>
      </w:ins>
    </w:p>
    <w:p w14:paraId="4F1B6B91" w14:textId="280CCCAB" w:rsidR="00C21836" w:rsidRDefault="00C23F74" w:rsidP="00C23F74">
      <w:pPr>
        <w:rPr>
          <w:ins w:id="59" w:author="Samsung_SA6#71" w:date="2026-01-31T22:04:00Z"/>
          <w:lang w:val="en-US"/>
        </w:rPr>
      </w:pPr>
      <w:ins w:id="60" w:author="Samsung_SA6#71" w:date="2026-01-31T21:5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1" w:author="Samsung_SA6#71" w:date="2026-01-31T22:10:00Z">
        <w:r w:rsidR="00087A71">
          <w:rPr>
            <w:lang w:val="en-US"/>
          </w:rPr>
          <w:t>C</w:t>
        </w:r>
      </w:ins>
      <w:ins w:id="62" w:author="Samsung_SA6#71" w:date="2026-01-31T22:00:00Z">
        <w:r>
          <w:rPr>
            <w:lang w:val="en-US"/>
          </w:rPr>
          <w:t>ategor</w:t>
        </w:r>
      </w:ins>
      <w:ins w:id="63" w:author="Samsung_SA6#71" w:date="2026-01-31T22:01:00Z">
        <w:r>
          <w:rPr>
            <w:lang w:val="en-US"/>
          </w:rPr>
          <w:t>ization of data that needs to be handled at the services enablement layer</w:t>
        </w:r>
      </w:ins>
      <w:ins w:id="64" w:author="Samsung_SA6#71" w:date="2026-01-31T22:10:00Z">
        <w:r w:rsidR="00087A71">
          <w:rPr>
            <w:lang w:val="en-US"/>
          </w:rPr>
          <w:t>.</w:t>
        </w:r>
      </w:ins>
    </w:p>
    <w:p w14:paraId="281A0671" w14:textId="2448313C" w:rsidR="00C23F74" w:rsidRPr="00AD7C25" w:rsidRDefault="00C23F74" w:rsidP="00C23F74">
      <w:pPr>
        <w:rPr>
          <w:ins w:id="65" w:author="Samsung_SA6#71" w:date="2026-01-31T22:04:00Z"/>
          <w:noProof/>
          <w:lang w:val="en-US"/>
        </w:rPr>
      </w:pPr>
      <w:ins w:id="66" w:author="Samsung_SA6#71" w:date="2026-01-31T22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7" w:author="Samsung_SA6#71" w:date="2026-01-31T22:11:00Z">
        <w:r w:rsidR="00087A71">
          <w:rPr>
            <w:lang w:val="en-US"/>
          </w:rPr>
          <w:t>W</w:t>
        </w:r>
      </w:ins>
      <w:ins w:id="68" w:author="Samsung_SA6#71" w:date="2026-01-31T22:04:00Z">
        <w:r>
          <w:rPr>
            <w:lang w:val="en-US"/>
          </w:rPr>
          <w:t xml:space="preserve">hether </w:t>
        </w:r>
      </w:ins>
      <w:ins w:id="69" w:author="Samsung_SA6#71" w:date="2026-01-31T22:05:00Z">
        <w:r>
          <w:rPr>
            <w:lang w:val="en-US"/>
          </w:rPr>
          <w:t xml:space="preserve">the existing services enablers can be enhanced or </w:t>
        </w:r>
      </w:ins>
      <w:ins w:id="70" w:author="Samsung_SA6#71" w:date="2026-01-31T22:07:00Z">
        <w:r w:rsidR="00087A71">
          <w:rPr>
            <w:lang w:val="en-US"/>
          </w:rPr>
          <w:t xml:space="preserve">a </w:t>
        </w:r>
      </w:ins>
      <w:ins w:id="71" w:author="Samsung_SA6#71" w:date="2026-01-31T22:05:00Z">
        <w:r>
          <w:rPr>
            <w:lang w:val="en-US"/>
          </w:rPr>
          <w:t xml:space="preserve">need </w:t>
        </w:r>
      </w:ins>
      <w:ins w:id="72" w:author="Samsung_SA6#71" w:date="2026-01-31T22:07:00Z">
        <w:r w:rsidR="00087A71">
          <w:rPr>
            <w:lang w:val="en-US"/>
          </w:rPr>
          <w:t xml:space="preserve">of new services enabler </w:t>
        </w:r>
      </w:ins>
      <w:ins w:id="73" w:author="Samsung_SA6#71" w:date="2026-01-31T22:10:00Z">
        <w:r w:rsidR="00087A71">
          <w:rPr>
            <w:lang w:val="en-US"/>
          </w:rPr>
          <w:t>for effective collection and management of the data.</w:t>
        </w:r>
      </w:ins>
    </w:p>
    <w:p w14:paraId="3B362AF0" w14:textId="77777777" w:rsidR="00C23F74" w:rsidRPr="00AD7C25" w:rsidRDefault="00C23F74" w:rsidP="00C23F74">
      <w:pPr>
        <w:rPr>
          <w:noProof/>
          <w:lang w:val="en-US"/>
        </w:rPr>
      </w:pPr>
    </w:p>
    <w:p w14:paraId="69FA6E58" w14:textId="417F43E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5697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  <w:bookmarkStart w:id="74" w:name="_GoBack"/>
      <w:bookmarkEnd w:id="74"/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6AC08" w14:textId="77777777" w:rsidR="00D97069" w:rsidRDefault="00D97069">
      <w:r>
        <w:separator/>
      </w:r>
    </w:p>
  </w:endnote>
  <w:endnote w:type="continuationSeparator" w:id="0">
    <w:p w14:paraId="199EA93E" w14:textId="77777777" w:rsidR="00D97069" w:rsidRDefault="00D9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E70CA" w14:textId="77777777" w:rsidR="00D97069" w:rsidRDefault="00D97069">
      <w:r>
        <w:separator/>
      </w:r>
    </w:p>
  </w:footnote>
  <w:footnote w:type="continuationSeparator" w:id="0">
    <w:p w14:paraId="3FF5A624" w14:textId="77777777" w:rsidR="00D97069" w:rsidRDefault="00D97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1">
    <w15:presenceInfo w15:providerId="None" w15:userId="Samsung_SA6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7A71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00C9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6FCC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7C7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81D"/>
    <w:rsid w:val="005E4909"/>
    <w:rsid w:val="005E4B54"/>
    <w:rsid w:val="00600DC4"/>
    <w:rsid w:val="00603517"/>
    <w:rsid w:val="00607CA1"/>
    <w:rsid w:val="0063086B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48DE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5DC0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365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200DC"/>
    <w:rsid w:val="00A20CD6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5EC6"/>
    <w:rsid w:val="00AF79C3"/>
    <w:rsid w:val="00B05B9E"/>
    <w:rsid w:val="00B15EB6"/>
    <w:rsid w:val="00B258BB"/>
    <w:rsid w:val="00B3569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9DC"/>
    <w:rsid w:val="00C07199"/>
    <w:rsid w:val="00C1041E"/>
    <w:rsid w:val="00C123D3"/>
    <w:rsid w:val="00C1723F"/>
    <w:rsid w:val="00C217B8"/>
    <w:rsid w:val="00C21836"/>
    <w:rsid w:val="00C23F74"/>
    <w:rsid w:val="00C35B9B"/>
    <w:rsid w:val="00C46CB7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7EC"/>
    <w:rsid w:val="00D83BF8"/>
    <w:rsid w:val="00D97069"/>
    <w:rsid w:val="00DA4A78"/>
    <w:rsid w:val="00DA75EC"/>
    <w:rsid w:val="00DC492A"/>
    <w:rsid w:val="00DD30F3"/>
    <w:rsid w:val="00DD3F99"/>
    <w:rsid w:val="00DE7885"/>
    <w:rsid w:val="00DF0C7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41B6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297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17A"/>
    <w:rsid w:val="00FC77DE"/>
    <w:rsid w:val="00FE0706"/>
    <w:rsid w:val="00FE3460"/>
    <w:rsid w:val="00FE4987"/>
    <w:rsid w:val="00FE5CCF"/>
    <w:rsid w:val="00FF2C8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547C7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A41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Samsung_SA6#71</cp:lastModifiedBy>
  <cp:revision>36</cp:revision>
  <cp:lastPrinted>1899-12-31T23:00:00Z</cp:lastPrinted>
  <dcterms:created xsi:type="dcterms:W3CDTF">2023-05-09T09:18:00Z</dcterms:created>
  <dcterms:modified xsi:type="dcterms:W3CDTF">2026-02-01T11:28:00Z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